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0D468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3802DF" w:rsidRPr="003802DF">
        <w:rPr>
          <w:b/>
          <w:i/>
          <w:noProof/>
          <w:sz w:val="28"/>
        </w:rPr>
        <w:t>S2-2301198</w:t>
      </w:r>
      <w:ins w:id="0" w:author="Huawei-Zr01" w:date="2023-01-17T16:30:00Z">
        <w:r w:rsidR="00BA1598">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377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 xml:space="preserve">the </w:t>
            </w:r>
            <w:proofErr w:type="spellStart"/>
            <w:r w:rsidR="00F155AD">
              <w:t>Uu</w:t>
            </w:r>
            <w:proofErr w:type="spellEnd"/>
            <w:r w:rsidR="00F155AD">
              <w:t xml:space="preserve">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w:t>
            </w:r>
            <w:proofErr w:type="spellStart"/>
            <w:r>
              <w:t>Uu</w:t>
            </w:r>
            <w:proofErr w:type="spellEnd"/>
            <w:r>
              <w:t xml:space="preserve"> time synchronization error budget" in the UE's</w:t>
            </w:r>
            <w:r w:rsidR="00D36612" w:rsidRPr="00F155AD">
              <w:rPr>
                <w:noProof/>
                <w:lang w:eastAsia="zh-CN"/>
              </w:rPr>
              <w:t xml:space="preserve"> Synchronization Subscription</w:t>
            </w:r>
            <w:r>
              <w:t xml:space="preserve"> </w:t>
            </w:r>
            <w:proofErr w:type="spellStart"/>
            <w:r>
              <w:t>subscription</w:t>
            </w:r>
            <w:proofErr w:type="spellEnd"/>
            <w:r>
              <w:t xml:space="preserve">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w:t>
            </w:r>
            <w:proofErr w:type="spellStart"/>
            <w:r>
              <w:t>Uu</w:t>
            </w:r>
            <w:proofErr w:type="spellEnd"/>
            <w:r>
              <w:t xml:space="preserve"> time synchronization error budget using </w:t>
            </w:r>
            <w:proofErr w:type="spellStart"/>
            <w:r w:rsidRPr="001B7C50">
              <w:t>Uu</w:t>
            </w:r>
            <w:proofErr w:type="spellEnd"/>
            <w:r w:rsidRPr="001B7C50">
              <w:t xml:space="preserve">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w:t>
            </w:r>
            <w:proofErr w:type="spellStart"/>
            <w:r>
              <w:t>subscription</w:t>
            </w:r>
            <w:proofErr w:type="spellEnd"/>
            <w:r>
              <w:t xml:space="preserve"> data</w:t>
            </w:r>
            <w:r>
              <w:rPr>
                <w:rFonts w:hint="eastAsia"/>
                <w:lang w:eastAsia="zh-CN"/>
              </w:rPr>
              <w:t xml:space="preserve"> </w:t>
            </w:r>
          </w:p>
          <w:p w14:paraId="31C656EC" w14:textId="0EE2D9A4" w:rsidR="00F155AD" w:rsidRDefault="00844918" w:rsidP="00136AC5">
            <w:pPr>
              <w:pStyle w:val="CRCoverPage"/>
              <w:spacing w:after="0"/>
              <w:rPr>
                <w:noProof/>
              </w:rPr>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 xml:space="preserve">derive the </w:t>
            </w:r>
            <w:proofErr w:type="spellStart"/>
            <w:r w:rsidR="00D36612" w:rsidRPr="001B7C50">
              <w:t>Uu</w:t>
            </w:r>
            <w:proofErr w:type="spellEnd"/>
            <w:r w:rsidR="00D36612" w:rsidRPr="001B7C50">
              <w:t xml:space="preserve">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C462C" w14:textId="77777777" w:rsidR="00041079" w:rsidRPr="001B7C50" w:rsidRDefault="00041079" w:rsidP="00041079">
      <w:pPr>
        <w:pStyle w:val="4"/>
      </w:pPr>
      <w:bookmarkStart w:id="3" w:name="_Toc122440569"/>
      <w:bookmarkEnd w:id="2"/>
      <w:r w:rsidRPr="001B7C50">
        <w:t>5.27.1.9</w:t>
      </w:r>
      <w:r w:rsidRPr="001B7C50">
        <w:tab/>
        <w:t>Support for</w:t>
      </w:r>
      <w:r>
        <w:t xml:space="preserve"> derivation of </w:t>
      </w:r>
      <w:proofErr w:type="spellStart"/>
      <w:r>
        <w:t>Uu</w:t>
      </w:r>
      <w:proofErr w:type="spellEnd"/>
      <w:r>
        <w:t xml:space="preserve"> time synchronization error budget</w:t>
      </w:r>
      <w:bookmarkEnd w:id="3"/>
    </w:p>
    <w:p w14:paraId="196CDCD4" w14:textId="77777777" w:rsidR="00041079" w:rsidRDefault="00041079" w:rsidP="00041079">
      <w:r>
        <w:t xml:space="preserve">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w:t>
      </w:r>
      <w:proofErr w:type="spellStart"/>
      <w:r>
        <w:t>Uu</w:t>
      </w:r>
      <w:proofErr w:type="spellEnd"/>
      <w:r>
        <w:t xml:space="preserve"> interface to each targeted UE (referred to as </w:t>
      </w:r>
      <w:proofErr w:type="spellStart"/>
      <w:r>
        <w:t>Uu</w:t>
      </w:r>
      <w:proofErr w:type="spellEnd"/>
      <w:r>
        <w:t xml:space="preserve"> time synchronization error budget hereafter).</w:t>
      </w:r>
    </w:p>
    <w:p w14:paraId="00607880" w14:textId="50AD61D8" w:rsidR="00041079" w:rsidRDefault="00041079" w:rsidP="00041079">
      <w:pPr>
        <w:rPr>
          <w:ins w:id="4" w:author="Huawei-Z" w:date="2023-01-06T16:06:00Z"/>
        </w:rPr>
      </w:pPr>
      <w:ins w:id="5" w:author="Huawei-Z" w:date="2023-01-06T16:06:00Z">
        <w:r>
          <w:t>The</w:t>
        </w:r>
      </w:ins>
      <w:ins w:id="6" w:author="Huawei-Z" w:date="2023-01-06T16:07:00Z">
        <w:r>
          <w:t xml:space="preserve"> Time Synchronization Subscription data defined in clause 5.27.1.11 </w:t>
        </w:r>
      </w:ins>
      <w:ins w:id="7" w:author="Huawei-Z" w:date="2023-01-06T16:08:00Z">
        <w:r>
          <w:t>optionally contain</w:t>
        </w:r>
      </w:ins>
      <w:ins w:id="8" w:author="Huawei-Z" w:date="2023-01-06T16:13:00Z">
        <w:r>
          <w:t>s</w:t>
        </w:r>
      </w:ins>
      <w:ins w:id="9" w:author="Huawei-Z" w:date="2023-01-06T16:08:00Z">
        <w:r>
          <w:t xml:space="preserve"> the </w:t>
        </w:r>
        <w:proofErr w:type="spellStart"/>
        <w:r>
          <w:t>Uu</w:t>
        </w:r>
        <w:proofErr w:type="spellEnd"/>
        <w:r>
          <w:t xml:space="preserve"> time synchronization error budget. </w:t>
        </w:r>
      </w:ins>
      <w:ins w:id="10" w:author="Huawei-Z" w:date="2023-01-06T16:10:00Z">
        <w:r>
          <w:t>When the TSCTSF</w:t>
        </w:r>
        <w:r w:rsidRPr="00DE0CD0">
          <w:t xml:space="preserve"> </w:t>
        </w:r>
        <w:r>
          <w:t>receives notification from the PCF that a UE has established a PDU Session that is potentially impacted by (g)PTP-based time synchronization service</w:t>
        </w:r>
        <w:del w:id="11" w:author="Huawei-Zr01" w:date="2023-01-17T16:31:00Z">
          <w:r w:rsidDel="00015592">
            <w:delText xml:space="preserve"> or receives an AF request for the time synchronization service (either ASTI or (g)PTP)</w:delText>
          </w:r>
        </w:del>
      </w:ins>
      <w:ins w:id="12" w:author="Huawei-Z" w:date="2023-01-06T16:11:00Z">
        <w:r>
          <w:t xml:space="preserve">, the </w:t>
        </w:r>
      </w:ins>
      <w:ins w:id="13" w:author="Huawei-Z" w:date="2023-01-06T16:06:00Z">
        <w:r>
          <w:t>TSCTSF</w:t>
        </w:r>
      </w:ins>
      <w:ins w:id="14" w:author="Huawei-Z" w:date="2023-01-06T16:08:00Z">
        <w:r>
          <w:t xml:space="preserve"> </w:t>
        </w:r>
      </w:ins>
      <w:ins w:id="15" w:author="Huawei-Z" w:date="2023-01-06T16:11:00Z">
        <w:r>
          <w:t xml:space="preserve">may </w:t>
        </w:r>
      </w:ins>
      <w:ins w:id="16" w:author="Huawei-Z" w:date="2023-01-06T16:08:00Z">
        <w:r>
          <w:t xml:space="preserve">retrieve the </w:t>
        </w:r>
      </w:ins>
      <w:proofErr w:type="spellStart"/>
      <w:ins w:id="17" w:author="Huawei-Z" w:date="2023-01-06T16:09:00Z">
        <w:r>
          <w:t>Uu</w:t>
        </w:r>
        <w:proofErr w:type="spellEnd"/>
        <w:r>
          <w:t xml:space="preserve"> time synchronization error budget in </w:t>
        </w:r>
      </w:ins>
      <w:ins w:id="18" w:author="Huawei-Z" w:date="2023-01-06T16:08:00Z">
        <w:r>
          <w:t>Time Synchronization Subscription data from the UDM</w:t>
        </w:r>
      </w:ins>
      <w:ins w:id="19" w:author="Huawei-Z" w:date="2023-01-06T16:11:00Z">
        <w:r>
          <w:rPr>
            <w:lang w:eastAsia="zh-CN"/>
          </w:rPr>
          <w:t>, in this case the TSCTSF</w:t>
        </w:r>
      </w:ins>
      <w:ins w:id="20" w:author="Huawei-Z" w:date="2023-01-06T16:08:00Z">
        <w:r>
          <w:t xml:space="preserve"> </w:t>
        </w:r>
      </w:ins>
      <w:ins w:id="21" w:author="Huawei-Z" w:date="2023-01-06T16:06:00Z">
        <w:r>
          <w:t xml:space="preserve">uses it to </w:t>
        </w:r>
      </w:ins>
      <w:ins w:id="22" w:author="Huawei-Z" w:date="2023-01-06T20:13:00Z">
        <w:del w:id="23" w:author="Huawei-Zr01" w:date="2023-01-17T16:32:00Z">
          <w:r w:rsidR="00F87946" w:rsidDel="00015592">
            <w:delText xml:space="preserve">authorize the </w:delText>
          </w:r>
          <w:r w:rsidR="00F87946" w:rsidDel="00015592">
            <w:rPr>
              <w:rFonts w:eastAsia="Malgun Gothic"/>
            </w:rPr>
            <w:delText>Time synchronization error budget</w:delText>
          </w:r>
          <w:r w:rsidR="00F87946" w:rsidDel="00015592">
            <w:delText xml:space="preserve"> in AF request (if included) </w:delText>
          </w:r>
        </w:del>
      </w:ins>
      <w:ins w:id="24" w:author="Huawei-Z" w:date="2023-01-06T20:31:00Z">
        <w:del w:id="25" w:author="Huawei-Zr01" w:date="2023-01-17T16:32:00Z">
          <w:r w:rsidR="00694457" w:rsidDel="00015592">
            <w:delText>or</w:delText>
          </w:r>
        </w:del>
      </w:ins>
      <w:ins w:id="26" w:author="Huawei-Z" w:date="2023-01-06T20:13:00Z">
        <w:del w:id="27" w:author="Huawei-Zr01" w:date="2023-01-17T16:32:00Z">
          <w:r w:rsidR="00F87946" w:rsidDel="00015592">
            <w:delText xml:space="preserve"> </w:delText>
          </w:r>
        </w:del>
      </w:ins>
      <w:ins w:id="28" w:author="Huawei-Z" w:date="2023-01-06T16:06:00Z">
        <w:r>
          <w:t>derive</w:t>
        </w:r>
      </w:ins>
      <w:ins w:id="29" w:author="Huawei-Z" w:date="2023-01-06T16:11:00Z">
        <w:r>
          <w:t xml:space="preserve"> the</w:t>
        </w:r>
      </w:ins>
      <w:ins w:id="30" w:author="Huawei-Z" w:date="2023-01-06T16:06:00Z">
        <w:r>
          <w:t xml:space="preserve"> </w:t>
        </w:r>
      </w:ins>
      <w:proofErr w:type="spellStart"/>
      <w:ins w:id="31" w:author="Huawei-Z" w:date="2023-01-06T16:11:00Z">
        <w:r>
          <w:t>Uu</w:t>
        </w:r>
        <w:proofErr w:type="spellEnd"/>
        <w:r>
          <w:t xml:space="preserve"> time synchronization error budget </w:t>
        </w:r>
      </w:ins>
      <w:ins w:id="32" w:author="Huawei-Z" w:date="2023-01-06T16:06:00Z">
        <w:r>
          <w:t>available for the NG-RAN to provide the 5G access stratum time to each targeted UE.</w:t>
        </w:r>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33" w:author="Huawei-Z" w:date="2023-01-06T16:13:00Z">
        <w:r w:rsidDel="00905EF6">
          <w:delText xml:space="preserve"> </w:delText>
        </w:r>
      </w:del>
      <w:r>
        <w:t>i.e.</w:t>
      </w:r>
      <w:ins w:id="34"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53035691" w14:textId="77777777" w:rsidR="00041079" w:rsidRDefault="00041079" w:rsidP="00041079">
      <w:pPr>
        <w:pStyle w:val="B1"/>
        <w:rPr>
          <w:ins w:id="35" w:author="Huawei-Z" w:date="2023-01-06T16:14:00Z"/>
        </w:rPr>
      </w:pPr>
      <w:ins w:id="36" w:author="Huawei-Z" w:date="2023-01-06T16:14:00Z">
        <w:r>
          <w:t>-</w:t>
        </w:r>
        <w:r>
          <w:tab/>
        </w:r>
        <w:proofErr w:type="spellStart"/>
        <w:r>
          <w:t>Uu</w:t>
        </w:r>
        <w:proofErr w:type="spellEnd"/>
        <w:r>
          <w:t xml:space="preserve"> time synchronization error budget in the Time Synchronization Subscription data defined in clause 5.27.1.11;</w:t>
        </w:r>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w:t>
      </w:r>
      <w:proofErr w:type="spellStart"/>
      <w:r w:rsidRPr="001B7C50">
        <w:t>Uu</w:t>
      </w:r>
      <w:proofErr w:type="spellEnd"/>
      <w:r w:rsidRPr="001B7C50">
        <w:t xml:space="preserve"> time synchronization error budget. </w:t>
      </w:r>
      <w:r>
        <w:t xml:space="preserve"> </w:t>
      </w:r>
      <w:proofErr w:type="spellStart"/>
      <w:r>
        <w:t>The</w:t>
      </w:r>
      <w:r w:rsidRPr="001B7C50">
        <w:t>TSCTSF</w:t>
      </w:r>
      <w:proofErr w:type="spellEnd"/>
      <w:r w:rsidRPr="001B7C50">
        <w:t xml:space="preserve"> provides a</w:t>
      </w:r>
      <w:r>
        <w:t xml:space="preserve"> 5G access stratum</w:t>
      </w:r>
      <w:r w:rsidRPr="001B7C50">
        <w:t xml:space="preserve"> time distribution indication and the</w:t>
      </w:r>
      <w:r>
        <w:t xml:space="preserve"> derived</w:t>
      </w:r>
      <w:r w:rsidRPr="001B7C50">
        <w:t xml:space="preserve"> </w:t>
      </w:r>
      <w:proofErr w:type="spellStart"/>
      <w:r w:rsidRPr="001B7C50">
        <w:t>Uu</w:t>
      </w:r>
      <w:proofErr w:type="spellEnd"/>
      <w:r w:rsidRPr="001B7C50">
        <w:t xml:space="preserve"> time synchronization error budget to NG-RAN as described in clause 4.15.9.4 of TS</w:t>
      </w:r>
      <w:r>
        <w:t> </w:t>
      </w:r>
      <w:r w:rsidRPr="001B7C50">
        <w:t>23.502</w:t>
      </w:r>
      <w:r>
        <w:t> </w:t>
      </w:r>
      <w:r w:rsidRPr="001B7C50">
        <w:t xml:space="preserve">[3]. Based on this, NG-RAN provides the 5G access stratum time to the UE according to the </w:t>
      </w:r>
      <w:proofErr w:type="spellStart"/>
      <w:r w:rsidRPr="001B7C50">
        <w:t>Uu</w:t>
      </w:r>
      <w:proofErr w:type="spellEnd"/>
      <w:r w:rsidRPr="001B7C50">
        <w:t xml:space="preserve">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w:t>
      </w:r>
      <w:proofErr w:type="spellStart"/>
      <w:r>
        <w:t>Uu</w:t>
      </w:r>
      <w:proofErr w:type="spellEnd"/>
      <w:r>
        <w:t xml:space="preserve">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lastRenderedPageBreak/>
        <w:t>-</w:t>
      </w:r>
      <w:r>
        <w:tab/>
        <w:t xml:space="preserve">optionally, the </w:t>
      </w:r>
      <w:proofErr w:type="spellStart"/>
      <w:r>
        <w:t>Uu</w:t>
      </w:r>
      <w:proofErr w:type="spellEnd"/>
      <w:r>
        <w:t xml:space="preserve"> time synchronization error budget.</w:t>
      </w:r>
    </w:p>
    <w:p w14:paraId="37F6EED8" w14:textId="77777777" w:rsidR="007D3AA4" w:rsidRDefault="007D3AA4" w:rsidP="007D3AA4">
      <w:pPr>
        <w:pStyle w:val="B1"/>
      </w:pPr>
      <w:r>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B70338C" w:rsidR="007D3AA4" w:rsidRDefault="007D3AA4" w:rsidP="007D3AA4">
      <w:pPr>
        <w:pStyle w:val="NO"/>
      </w:pPr>
      <w:r>
        <w:t>NOTE</w:t>
      </w:r>
      <w:ins w:id="37" w:author="Huawei-Zr01" w:date="2023-01-17T16:43:00Z">
        <w:r w:rsidR="0096251A">
          <w:t xml:space="preserve"> 1</w:t>
        </w:r>
      </w:ins>
      <w:bookmarkStart w:id="38" w:name="_GoBack"/>
      <w:bookmarkEnd w:id="38"/>
      <w:r>
        <w:t>:</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02900496" w14:textId="27822E79"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483DACB3" w:rsidR="007D3AA4" w:rsidRDefault="007D3AA4" w:rsidP="007D3AA4">
      <w:pPr>
        <w:pStyle w:val="B1"/>
      </w:pPr>
      <w:r>
        <w:lastRenderedPageBreak/>
        <w:t>-</w:t>
      </w:r>
      <w:r>
        <w:tab/>
        <w:t xml:space="preserve">optionally, </w:t>
      </w:r>
      <w:proofErr w:type="spellStart"/>
      <w:r>
        <w:t>Uu</w:t>
      </w:r>
      <w:proofErr w:type="spellEnd"/>
      <w:r>
        <w:t xml:space="preserve"> time synchronization error budget.</w:t>
      </w:r>
    </w:p>
    <w:p w14:paraId="18E3948E" w14:textId="64A03B93" w:rsidR="00015592" w:rsidRDefault="00015592" w:rsidP="00015592">
      <w:pPr>
        <w:pStyle w:val="NO"/>
        <w:rPr>
          <w:ins w:id="39" w:author="Huawei-Zr01" w:date="2023-01-17T16:35:00Z"/>
        </w:rPr>
      </w:pPr>
      <w:ins w:id="40" w:author="Huawei-Zr01" w:date="2023-01-17T16:35:00Z">
        <w:r>
          <w:t>NOTE</w:t>
        </w:r>
      </w:ins>
      <w:ins w:id="41" w:author="Huawei-Zr01" w:date="2023-01-17T16:43:00Z">
        <w:r w:rsidR="0096251A">
          <w:t xml:space="preserve"> 2</w:t>
        </w:r>
      </w:ins>
      <w:ins w:id="42" w:author="Huawei-Zr01" w:date="2023-01-17T16:35:00Z">
        <w:r>
          <w:t>:</w:t>
        </w:r>
        <w:r>
          <w:tab/>
        </w:r>
      </w:ins>
      <w:ins w:id="43" w:author="Huawei-Zr01" w:date="2023-01-17T16:36:00Z">
        <w:r>
          <w:t xml:space="preserve">If the </w:t>
        </w:r>
        <w:r>
          <w:t>"AF request Authorization" indicat</w:t>
        </w:r>
        <w:r>
          <w:t>es</w:t>
        </w:r>
        <w:r>
          <w:t xml:space="preserve"> the UE is </w:t>
        </w:r>
      </w:ins>
      <w:ins w:id="44" w:author="Huawei-Zr01" w:date="2023-01-17T16:41:00Z">
        <w:r w:rsidR="00476CF7">
          <w:t>allowed</w:t>
        </w:r>
      </w:ins>
      <w:ins w:id="45" w:author="Huawei-Zr01" w:date="2023-01-17T16:36:00Z">
        <w:r>
          <w:t xml:space="preserve"> for </w:t>
        </w:r>
      </w:ins>
      <w:ins w:id="46" w:author="Huawei-Zr01" w:date="2023-01-17T16:37:00Z">
        <w:r>
          <w:t>the</w:t>
        </w:r>
      </w:ins>
      <w:ins w:id="47" w:author="Huawei-Zr01" w:date="2023-01-17T16:36:00Z">
        <w:r>
          <w:t xml:space="preserve"> AF-requested </w:t>
        </w:r>
      </w:ins>
      <w:ins w:id="48" w:author="Huawei-Zr01" w:date="2023-01-17T16:41:00Z">
        <w:r w:rsidR="00476CF7">
          <w:t>for (g)PTP based time synchronization service</w:t>
        </w:r>
        <w:r w:rsidR="00476CF7">
          <w:t xml:space="preserve"> or </w:t>
        </w:r>
        <w:r w:rsidR="00476CF7">
          <w:t>for ASTI based time synchronization service</w:t>
        </w:r>
      </w:ins>
      <w:ins w:id="49" w:author="Huawei-Zr01" w:date="2023-01-17T16:37:00Z">
        <w:r>
          <w:t>, then</w:t>
        </w:r>
      </w:ins>
      <w:ins w:id="50" w:author="Huawei-Zr01" w:date="2023-01-17T16:42:00Z">
        <w:r w:rsidR="00476CF7" w:rsidRPr="00476CF7">
          <w:t xml:space="preserve"> </w:t>
        </w:r>
        <w:r w:rsidR="00476CF7">
          <w:t>t</w:t>
        </w:r>
        <w:r w:rsidR="00476CF7">
          <w:t>he Time Synchronization Subscription data</w:t>
        </w:r>
      </w:ins>
      <w:ins w:id="51" w:author="Huawei-Zr01" w:date="2023-01-17T16:37:00Z">
        <w:r>
          <w:t xml:space="preserve"> </w:t>
        </w:r>
      </w:ins>
      <w:ins w:id="52" w:author="Huawei-Zr01" w:date="2023-01-17T16:42:00Z">
        <w:r w:rsidR="00476CF7">
          <w:t>does</w:t>
        </w:r>
      </w:ins>
      <w:ins w:id="53" w:author="Huawei-Zr01" w:date="2023-01-17T16:43:00Z">
        <w:r w:rsidR="00476CF7">
          <w:t xml:space="preserve"> not include </w:t>
        </w:r>
      </w:ins>
      <w:ins w:id="54" w:author="Huawei-Zr01" w:date="2023-01-17T16:41:00Z">
        <w:r w:rsidR="00476CF7">
          <w:t>Subscribed time synchronization service ID(s)</w:t>
        </w:r>
        <w:r w:rsidR="00476CF7">
          <w:t xml:space="preserve"> </w:t>
        </w:r>
      </w:ins>
      <w:ins w:id="55" w:author="Huawei-Zr01" w:date="2023-01-17T16:43:00Z">
        <w:r w:rsidR="00476CF7">
          <w:t>nor</w:t>
        </w:r>
      </w:ins>
      <w:ins w:id="56" w:author="Huawei-Zr01" w:date="2023-01-17T16:41:00Z">
        <w:r w:rsidR="00476CF7">
          <w:t xml:space="preserve"> </w:t>
        </w:r>
        <w:proofErr w:type="spellStart"/>
        <w:r w:rsidR="00476CF7">
          <w:t>Uu</w:t>
        </w:r>
        <w:proofErr w:type="spellEnd"/>
        <w:r w:rsidR="00476CF7">
          <w:t xml:space="preserve"> time synchronization error budget</w:t>
        </w:r>
      </w:ins>
      <w:ins w:id="57" w:author="Huawei-Zr01" w:date="2023-01-17T16:43:00Z">
        <w:r w:rsidR="00476CF7">
          <w:t>.</w:t>
        </w:r>
      </w:ins>
    </w:p>
    <w:p w14:paraId="0D77D811" w14:textId="4479A316" w:rsidR="007D3AA4" w:rsidRDefault="007D3AA4" w:rsidP="007D3AA4">
      <w:r>
        <w:t xml:space="preserve">The TSCTSF retrieves the Time Synchronization Subscription data from UDM. </w:t>
      </w:r>
      <w:ins w:id="58" w:author="Huawei-Z" w:date="2023-01-06T15:11:00Z">
        <w:r w:rsidR="0026030E">
          <w:t xml:space="preserve">If the TSCTSF receives </w:t>
        </w:r>
      </w:ins>
      <w:ins w:id="59" w:author="Huawei-Z" w:date="2023-01-06T15:30:00Z">
        <w:r w:rsidR="00E63C2E">
          <w:t xml:space="preserve">the </w:t>
        </w:r>
      </w:ins>
      <w:ins w:id="60" w:author="Huawei-Z" w:date="2023-01-06T15:11:00Z">
        <w:r w:rsidR="0026030E">
          <w:t xml:space="preserve">Time Synchronization Subscription data for </w:t>
        </w:r>
      </w:ins>
      <w:ins w:id="61" w:author="Huawei-Z" w:date="2023-01-06T15:30:00Z">
        <w:r w:rsidR="00E63C2E">
          <w:t>a</w:t>
        </w:r>
      </w:ins>
      <w:ins w:id="62" w:author="Huawei-Z" w:date="2023-01-06T15:11:00Z">
        <w:r w:rsidR="0026030E">
          <w:t xml:space="preserve"> UE, </w:t>
        </w:r>
      </w:ins>
      <w:del w:id="63" w:author="Huawei-Z" w:date="2023-01-06T15:12:00Z">
        <w:r w:rsidDel="0026030E">
          <w:rPr>
            <w:rFonts w:hint="eastAsia"/>
            <w:lang w:eastAsia="zh-CN"/>
          </w:rPr>
          <w:delText>T</w:delText>
        </w:r>
      </w:del>
      <w:ins w:id="64" w:author="Huawei-Z" w:date="2023-01-06T15:12:00Z">
        <w:r w:rsidR="0026030E">
          <w:rPr>
            <w:rFonts w:hint="eastAsia"/>
            <w:lang w:eastAsia="zh-CN"/>
          </w:rPr>
          <w:t>t</w:t>
        </w:r>
      </w:ins>
      <w:r>
        <w:t>he TSCTSF controls the Time Synchronization Service</w:t>
      </w:r>
      <w:ins w:id="65" w:author="Huawei-Z" w:date="2023-01-06T15:12:00Z">
        <w:r w:rsidR="006A22BF">
          <w:t xml:space="preserve"> including (g)PTP-based time distribution and 5G access stratum-based time distribution</w:t>
        </w:r>
      </w:ins>
      <w:del w:id="66"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046341F2" w:rsidR="007D3AA4" w:rsidRDefault="007D3AA4" w:rsidP="007D3AA4">
      <w:pPr>
        <w:pStyle w:val="B2"/>
      </w:pPr>
      <w:r>
        <w:t>-</w:t>
      </w:r>
      <w:r>
        <w:tab/>
        <w:t>According to the "AF request Authorization" in the UE's</w:t>
      </w:r>
      <w:ins w:id="67" w:author="Huawei-Z" w:date="2023-01-06T15:31:00Z">
        <w:r w:rsidR="004B3E53">
          <w:t xml:space="preserve"> Time Synchronization</w:t>
        </w:r>
      </w:ins>
      <w:r>
        <w:t xml:space="preserve"> </w:t>
      </w:r>
      <w:ins w:id="68" w:author="Huawei-Z" w:date="2023-01-06T15:31:00Z">
        <w:r w:rsidR="004B3E53">
          <w:t>S</w:t>
        </w:r>
      </w:ins>
      <w:del w:id="69" w:author="Huawei-Z" w:date="2023-01-06T15:31:00Z">
        <w:r w:rsidDel="004B3E53">
          <w:delText>s</w:delText>
        </w:r>
      </w:del>
      <w:r>
        <w:t xml:space="preserve">ubscription data, the TSCTSF determines whether the UE is authorized for an AF-requested time synchronization service and, if the UE's </w:t>
      </w:r>
      <w:ins w:id="70" w:author="Huawei-Z" w:date="2023-01-06T15:31:00Z">
        <w:r w:rsidR="004B3E53">
          <w:t>Time Synchronization S</w:t>
        </w:r>
      </w:ins>
      <w:del w:id="71" w:author="Huawei-Z" w:date="2023-01-06T15:31:00Z">
        <w:r w:rsidDel="004B3E53">
          <w:delText>s</w:delText>
        </w:r>
      </w:del>
      <w:r>
        <w:t>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92BD6C" w14:textId="22F782A0" w:rsidR="00EC72EE" w:rsidDel="00015592" w:rsidRDefault="00EC72EE" w:rsidP="00EC72EE">
      <w:pPr>
        <w:pStyle w:val="B2"/>
        <w:rPr>
          <w:ins w:id="72" w:author="Huawei-Z" w:date="2023-01-06T15:36:00Z"/>
          <w:del w:id="73" w:author="Huawei-Zr01" w:date="2023-01-17T16:35:00Z"/>
        </w:rPr>
      </w:pPr>
      <w:ins w:id="74" w:author="Huawei-Z" w:date="2023-01-06T15:36:00Z">
        <w:del w:id="75" w:author="Huawei-Zr01" w:date="2023-01-17T16:35:00Z">
          <w:r w:rsidDel="00015592">
            <w:delText>-</w:delText>
          </w:r>
          <w:r w:rsidDel="00015592">
            <w:tab/>
          </w:r>
        </w:del>
      </w:ins>
      <w:ins w:id="76" w:author="Huawei-Z" w:date="2023-01-06T15:38:00Z">
        <w:del w:id="77" w:author="Huawei-Zr01" w:date="2023-01-17T16:35:00Z">
          <w:r w:rsidDel="00015592">
            <w:delText>If the UE's</w:delText>
          </w:r>
        </w:del>
      </w:ins>
      <w:ins w:id="78" w:author="Huawei-Z" w:date="2023-01-06T15:39:00Z">
        <w:del w:id="79" w:author="Huawei-Zr01" w:date="2023-01-17T16:35:00Z">
          <w:r w:rsidDel="00015592">
            <w:delText xml:space="preserve"> Time Synchronization Subscription data </w:delText>
          </w:r>
        </w:del>
      </w:ins>
      <w:ins w:id="80" w:author="Huawei-Z" w:date="2023-01-06T15:38:00Z">
        <w:del w:id="81" w:author="Huawei-Zr01" w:date="2023-01-17T16:35:00Z">
          <w:r w:rsidDel="00015592">
            <w:delText>contains a Uu time synchronization error budget, then</w:delText>
          </w:r>
        </w:del>
      </w:ins>
      <w:ins w:id="82" w:author="Huawei-Z" w:date="2023-01-06T15:43:00Z">
        <w:del w:id="83" w:author="Huawei-Zr01" w:date="2023-01-17T16:35:00Z">
          <w:r w:rsidR="00B05399" w:rsidDel="00015592">
            <w:delText xml:space="preserve"> TSCTSF uses it to </w:delText>
          </w:r>
        </w:del>
      </w:ins>
      <w:ins w:id="84" w:author="Huawei-Z" w:date="2023-01-06T20:10:00Z">
        <w:del w:id="85" w:author="Huawei-Zr01" w:date="2023-01-17T16:35:00Z">
          <w:r w:rsidR="00262319" w:rsidDel="00015592">
            <w:delText xml:space="preserve">authorize the </w:delText>
          </w:r>
        </w:del>
      </w:ins>
      <w:ins w:id="86" w:author="Huawei-Z" w:date="2023-01-06T20:28:00Z">
        <w:del w:id="87" w:author="Huawei-Zr01" w:date="2023-01-17T16:35:00Z">
          <w:r w:rsidR="00AC0E6C" w:rsidDel="00015592">
            <w:delText xml:space="preserve">AF requested </w:delText>
          </w:r>
        </w:del>
      </w:ins>
      <w:ins w:id="88" w:author="Huawei-Z" w:date="2023-01-06T20:10:00Z">
        <w:del w:id="89" w:author="Huawei-Zr01" w:date="2023-01-17T16:35:00Z">
          <w:r w:rsidR="00262319" w:rsidDel="00015592">
            <w:rPr>
              <w:rFonts w:eastAsia="Malgun Gothic"/>
            </w:rPr>
            <w:delText>Time synchronization error budget</w:delText>
          </w:r>
          <w:r w:rsidR="00262319" w:rsidDel="00015592">
            <w:delText xml:space="preserve"> in AF request</w:delText>
          </w:r>
        </w:del>
      </w:ins>
      <w:ins w:id="90" w:author="Huawei-Z" w:date="2023-01-06T20:11:00Z">
        <w:del w:id="91" w:author="Huawei-Zr01" w:date="2023-01-17T16:35:00Z">
          <w:r w:rsidR="00082BB1" w:rsidDel="00015592">
            <w:delText xml:space="preserve"> (if included)</w:delText>
          </w:r>
        </w:del>
      </w:ins>
      <w:ins w:id="92" w:author="Huawei-Z" w:date="2023-01-06T20:28:00Z">
        <w:del w:id="93" w:author="Huawei-Zr01" w:date="2023-01-17T16:35:00Z">
          <w:r w:rsidR="00AC0E6C" w:rsidDel="00015592">
            <w:delText xml:space="preserve">. When the AF requested </w:delText>
          </w:r>
          <w:r w:rsidR="00AC0E6C" w:rsidDel="00015592">
            <w:rPr>
              <w:rFonts w:eastAsia="Malgun Gothic"/>
            </w:rPr>
            <w:delText>Time synchronization error budget</w:delText>
          </w:r>
          <w:r w:rsidR="00AC0E6C" w:rsidDel="00015592">
            <w:delText xml:space="preserve"> is not allowed </w:delText>
          </w:r>
        </w:del>
      </w:ins>
      <w:ins w:id="94" w:author="Huawei-Z" w:date="2023-01-06T20:29:00Z">
        <w:del w:id="95" w:author="Huawei-Zr01" w:date="2023-01-17T16:35:00Z">
          <w:r w:rsidR="00AC0E6C" w:rsidDel="00015592">
            <w:delText>or is not present in AF request, the TSCTSF uses the Uu time synchronization error budget</w:delText>
          </w:r>
          <w:r w:rsidR="00AC0E6C" w:rsidRPr="00AC0E6C" w:rsidDel="00015592">
            <w:delText xml:space="preserve"> </w:delText>
          </w:r>
          <w:r w:rsidR="00AC0E6C" w:rsidDel="00015592">
            <w:delText>in the UE's Time Synchronization Subscription data</w:delText>
          </w:r>
        </w:del>
      </w:ins>
      <w:ins w:id="96" w:author="Huawei-Z" w:date="2023-01-06T20:10:00Z">
        <w:del w:id="97" w:author="Huawei-Zr01" w:date="2023-01-17T16:35:00Z">
          <w:r w:rsidR="00262319" w:rsidDel="00015592">
            <w:delText xml:space="preserve"> </w:delText>
          </w:r>
        </w:del>
      </w:ins>
      <w:ins w:id="98" w:author="Huawei-Z" w:date="2023-01-06T20:11:00Z">
        <w:del w:id="99" w:author="Huawei-Zr01" w:date="2023-01-17T16:35:00Z">
          <w:r w:rsidR="00E47662" w:rsidDel="00015592">
            <w:delText xml:space="preserve">to </w:delText>
          </w:r>
        </w:del>
      </w:ins>
      <w:ins w:id="100" w:author="Huawei-Z" w:date="2023-01-06T15:43:00Z">
        <w:del w:id="101" w:author="Huawei-Zr01" w:date="2023-01-17T16:35:00Z">
          <w:r w:rsidR="00B05399" w:rsidDel="00015592">
            <w:delText xml:space="preserve">derive an </w:delText>
          </w:r>
        </w:del>
      </w:ins>
      <w:ins w:id="102" w:author="Huawei-Z" w:date="2023-01-06T15:47:00Z">
        <w:del w:id="103" w:author="Huawei-Zr01" w:date="2023-01-17T16:35:00Z">
          <w:r w:rsidR="00B05399" w:rsidDel="00015592">
            <w:delText>Uu time synchronization error budget</w:delText>
          </w:r>
        </w:del>
      </w:ins>
      <w:ins w:id="104" w:author="Huawei-Z" w:date="2023-01-06T15:43:00Z">
        <w:del w:id="105" w:author="Huawei-Zr01" w:date="2023-01-17T16:35:00Z">
          <w:r w:rsidR="00B05399" w:rsidDel="00015592">
            <w:delText xml:space="preserve"> available for the NG-RAN to provide the 5G access stratum tim</w:delText>
          </w:r>
        </w:del>
      </w:ins>
      <w:ins w:id="106" w:author="Huawei-Z" w:date="2023-01-06T15:48:00Z">
        <w:del w:id="107" w:author="Huawei-Zr01" w:date="2023-01-17T16:35:00Z">
          <w:r w:rsidR="00B05399" w:rsidDel="00015592">
            <w:delText>e</w:delText>
          </w:r>
        </w:del>
      </w:ins>
      <w:ins w:id="108" w:author="Huawei-Z" w:date="2023-01-06T15:47:00Z">
        <w:del w:id="109" w:author="Huawei-Zr01" w:date="2023-01-17T16:35:00Z">
          <w:r w:rsidR="00B05399" w:rsidRPr="001B7C50" w:rsidDel="00015592">
            <w:delText xml:space="preserve"> for </w:delText>
          </w:r>
        </w:del>
      </w:ins>
      <w:ins w:id="110" w:author="Huawei-Z" w:date="2023-01-06T15:48:00Z">
        <w:del w:id="111" w:author="Huawei-Zr01" w:date="2023-01-17T16:35:00Z">
          <w:r w:rsidR="00B05399" w:rsidDel="00015592">
            <w:delText>the</w:delText>
          </w:r>
        </w:del>
      </w:ins>
      <w:ins w:id="112" w:author="Huawei-Z" w:date="2023-01-06T15:47:00Z">
        <w:del w:id="113" w:author="Huawei-Zr01" w:date="2023-01-17T16:35:00Z">
          <w:r w:rsidR="00B05399" w:rsidRPr="001B7C50" w:rsidDel="00015592">
            <w:delText xml:space="preserve"> UE</w:delText>
          </w:r>
        </w:del>
      </w:ins>
      <w:ins w:id="114" w:author="Huawei-Z" w:date="2023-01-06T16:04:00Z">
        <w:del w:id="115" w:author="Huawei-Zr01" w:date="2023-01-17T16:35:00Z">
          <w:r w:rsidR="00962E37" w:rsidRPr="00962E37" w:rsidDel="00015592">
            <w:delText xml:space="preserve"> </w:delText>
          </w:r>
          <w:r w:rsidR="00962E37" w:rsidDel="00015592">
            <w:delText>as specified in clause 5.27.1.9</w:delText>
          </w:r>
        </w:del>
      </w:ins>
      <w:ins w:id="116" w:author="Huawei-Z" w:date="2023-01-06T15:36:00Z">
        <w:del w:id="117" w:author="Huawei-Zr01" w:date="2023-01-17T16:35:00Z">
          <w:r w:rsidDel="00015592">
            <w:delText>.</w:delText>
          </w:r>
        </w:del>
      </w:ins>
    </w:p>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031C7112"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w:t>
      </w:r>
      <w:ins w:id="118" w:author="Huawei-Z" w:date="2023-01-06T17:31:00Z">
        <w:r w:rsidR="00FB399C">
          <w:t xml:space="preserve"> and have </w:t>
        </w:r>
        <w:r w:rsidR="00FB399C" w:rsidRPr="00BC347C">
          <w:t>Time Synchronization Information</w:t>
        </w:r>
        <w:r w:rsidR="00FB399C">
          <w:t xml:space="preserve"> (e.g. </w:t>
        </w:r>
        <w:proofErr w:type="spellStart"/>
        <w:r w:rsidR="00FB399C" w:rsidRPr="001B7C50">
          <w:rPr>
            <w:lang w:eastAsia="fr-FR"/>
          </w:rPr>
          <w:t>defaultDS.clockIdentity</w:t>
        </w:r>
        <w:proofErr w:type="spellEnd"/>
        <w:r w:rsidR="00FB399C">
          <w:rPr>
            <w:lang w:eastAsia="fr-FR"/>
          </w:rPr>
          <w:t xml:space="preserve">, </w:t>
        </w:r>
        <w:proofErr w:type="spellStart"/>
        <w:proofErr w:type="gramStart"/>
        <w:r w:rsidR="00FB399C" w:rsidRPr="001B7C50">
          <w:rPr>
            <w:lang w:eastAsia="fr-FR"/>
          </w:rPr>
          <w:t>defaultDS.clockQuality.clockAccuracy</w:t>
        </w:r>
        <w:proofErr w:type="spellEnd"/>
        <w:proofErr w:type="gramEnd"/>
        <w:r w:rsidR="00FB399C">
          <w:rPr>
            <w:lang w:eastAsia="fr-FR"/>
          </w:rPr>
          <w:t xml:space="preserve"> and </w:t>
        </w:r>
        <w:proofErr w:type="spellStart"/>
        <w:r w:rsidR="00FB399C" w:rsidRPr="001B7C50">
          <w:rPr>
            <w:lang w:eastAsia="fr-FR"/>
          </w:rPr>
          <w:t>defaultDS.timeSource</w:t>
        </w:r>
        <w:proofErr w:type="spellEnd"/>
        <w:r w:rsidR="00FB399C">
          <w:t xml:space="preserve">) </w:t>
        </w:r>
      </w:ins>
      <w:ins w:id="119" w:author="Huawei-Z" w:date="2023-01-06T17:32:00Z">
        <w:r w:rsidR="00FB399C">
          <w:t xml:space="preserve">that satisfies </w:t>
        </w:r>
      </w:ins>
      <w:ins w:id="120" w:author="Huawei-Z" w:date="2023-01-06T17:31:00Z">
        <w:r w:rsidR="00FB399C">
          <w:t>the</w:t>
        </w:r>
        <w:r w:rsidR="00FB399C" w:rsidRPr="00F80FE8">
          <w:t xml:space="preserve"> </w:t>
        </w:r>
        <w:proofErr w:type="spellStart"/>
        <w:r w:rsidR="00FB399C">
          <w:t>Uu</w:t>
        </w:r>
        <w:proofErr w:type="spellEnd"/>
        <w:r w:rsidR="00FB399C">
          <w:t xml:space="preserve"> time synchronization error budget</w:t>
        </w:r>
      </w:ins>
      <w:ins w:id="121" w:author="Huawei-Z" w:date="2023-01-06T17:35:00Z">
        <w:r w:rsidR="00F9086B">
          <w:t xml:space="preserve">, </w:t>
        </w:r>
      </w:ins>
      <w:ins w:id="122" w:author="Huawei-Z" w:date="2023-01-06T17:31:00Z">
        <w:r w:rsidR="00FB399C">
          <w:t>if included in</w:t>
        </w:r>
        <w:r w:rsidR="00FB399C" w:rsidRPr="00F80FE8">
          <w:t xml:space="preserve"> </w:t>
        </w:r>
        <w:r w:rsidR="00FB399C">
          <w:t>the Time Synchronization Subscription data</w:t>
        </w:r>
      </w:ins>
      <w:r>
        <w:t>.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112BF69B" w:rsidR="00A73695" w:rsidRDefault="00A73695" w:rsidP="00A73695">
      <w:pPr>
        <w:pStyle w:val="B2"/>
        <w:rPr>
          <w:ins w:id="123" w:author="Huawei-Z" w:date="2023-01-06T16:31:00Z"/>
        </w:rPr>
      </w:pPr>
      <w:ins w:id="124" w:author="Huawei-Z" w:date="2023-01-06T16:31:00Z">
        <w:r>
          <w:t>-</w:t>
        </w:r>
        <w:r>
          <w:tab/>
          <w:t>If the UE's Time Synchronization Subscription data contains a</w:t>
        </w:r>
      </w:ins>
      <w:ins w:id="125" w:author="Huawei-Z" w:date="2023-01-06T16:37:00Z">
        <w:r w:rsidR="00E71C27">
          <w:t>n</w:t>
        </w:r>
      </w:ins>
      <w:ins w:id="126" w:author="Huawei-Z" w:date="2023-01-06T16:31:00Z">
        <w:r>
          <w:t xml:space="preserve"> </w:t>
        </w:r>
        <w:proofErr w:type="spellStart"/>
        <w:r>
          <w:t>Uu</w:t>
        </w:r>
        <w:proofErr w:type="spellEnd"/>
        <w:r>
          <w:t xml:space="preserve"> time synchronization error budget, then </w:t>
        </w:r>
      </w:ins>
      <w:ins w:id="127" w:author="Huawei-Z" w:date="2023-01-06T16:38:00Z">
        <w:r w:rsidR="00E71C27">
          <w:t xml:space="preserve">the </w:t>
        </w:r>
      </w:ins>
      <w:ins w:id="128" w:author="Huawei-Z" w:date="2023-01-06T16:31:00Z">
        <w:r>
          <w:t xml:space="preserve">TSCTSF uses it </w:t>
        </w:r>
      </w:ins>
      <w:ins w:id="129" w:author="Huawei-Z" w:date="2023-01-06T16:34:00Z">
        <w:r w:rsidR="00E71C27">
          <w:t xml:space="preserve">to </w:t>
        </w:r>
      </w:ins>
      <w:ins w:id="130" w:author="Huawei-Z" w:date="2023-01-06T16:31:00Z">
        <w:r>
          <w:t xml:space="preserve">derive an </w:t>
        </w:r>
        <w:proofErr w:type="spellStart"/>
        <w:r>
          <w:t>Uu</w:t>
        </w:r>
        <w:proofErr w:type="spellEnd"/>
        <w:r>
          <w:t xml:space="preserve">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47FC1" w14:textId="77777777" w:rsidR="0099554D" w:rsidRDefault="0099554D">
      <w:r>
        <w:separator/>
      </w:r>
    </w:p>
  </w:endnote>
  <w:endnote w:type="continuationSeparator" w:id="0">
    <w:p w14:paraId="11F15C8D" w14:textId="77777777" w:rsidR="0099554D" w:rsidRDefault="0099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F9C6" w14:textId="77777777" w:rsidR="0099554D" w:rsidRDefault="0099554D">
      <w:r>
        <w:separator/>
      </w:r>
    </w:p>
  </w:footnote>
  <w:footnote w:type="continuationSeparator" w:id="0">
    <w:p w14:paraId="775303E0" w14:textId="77777777" w:rsidR="0099554D" w:rsidRDefault="0099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1109C3"/>
    <w:rsid w:val="00134E80"/>
    <w:rsid w:val="00136AC5"/>
    <w:rsid w:val="00140FBB"/>
    <w:rsid w:val="00143135"/>
    <w:rsid w:val="00145D43"/>
    <w:rsid w:val="001464FE"/>
    <w:rsid w:val="00166A6B"/>
    <w:rsid w:val="001670F7"/>
    <w:rsid w:val="00173961"/>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3DE4"/>
    <w:rsid w:val="00663AB0"/>
    <w:rsid w:val="00665C47"/>
    <w:rsid w:val="00665E18"/>
    <w:rsid w:val="006775DD"/>
    <w:rsid w:val="00686F7F"/>
    <w:rsid w:val="00687EB9"/>
    <w:rsid w:val="00694457"/>
    <w:rsid w:val="00695808"/>
    <w:rsid w:val="006A0B3F"/>
    <w:rsid w:val="006A22BF"/>
    <w:rsid w:val="006B46FB"/>
    <w:rsid w:val="006E21FB"/>
    <w:rsid w:val="006F2CDC"/>
    <w:rsid w:val="006F7710"/>
    <w:rsid w:val="00702A1A"/>
    <w:rsid w:val="007065B7"/>
    <w:rsid w:val="00710668"/>
    <w:rsid w:val="00725414"/>
    <w:rsid w:val="007354E9"/>
    <w:rsid w:val="00792342"/>
    <w:rsid w:val="00794706"/>
    <w:rsid w:val="007977A8"/>
    <w:rsid w:val="007A2CB6"/>
    <w:rsid w:val="007B512A"/>
    <w:rsid w:val="007C2097"/>
    <w:rsid w:val="007C3C2F"/>
    <w:rsid w:val="007C5EB8"/>
    <w:rsid w:val="007D3AA4"/>
    <w:rsid w:val="007D40B1"/>
    <w:rsid w:val="007D6A07"/>
    <w:rsid w:val="007F7259"/>
    <w:rsid w:val="008040A8"/>
    <w:rsid w:val="00826B1C"/>
    <w:rsid w:val="008279FA"/>
    <w:rsid w:val="008309CF"/>
    <w:rsid w:val="00844918"/>
    <w:rsid w:val="00846E82"/>
    <w:rsid w:val="008626E7"/>
    <w:rsid w:val="00866B7F"/>
    <w:rsid w:val="00870EE7"/>
    <w:rsid w:val="008863B9"/>
    <w:rsid w:val="0089570C"/>
    <w:rsid w:val="00895BAD"/>
    <w:rsid w:val="008A45A6"/>
    <w:rsid w:val="008B6038"/>
    <w:rsid w:val="008D3CCC"/>
    <w:rsid w:val="008E0D10"/>
    <w:rsid w:val="008F1D6D"/>
    <w:rsid w:val="008F3789"/>
    <w:rsid w:val="008F686C"/>
    <w:rsid w:val="00905EF6"/>
    <w:rsid w:val="009148DE"/>
    <w:rsid w:val="00941E30"/>
    <w:rsid w:val="0096251A"/>
    <w:rsid w:val="00962E37"/>
    <w:rsid w:val="00964445"/>
    <w:rsid w:val="00967E1B"/>
    <w:rsid w:val="00973859"/>
    <w:rsid w:val="009777D9"/>
    <w:rsid w:val="00981CD4"/>
    <w:rsid w:val="00991B88"/>
    <w:rsid w:val="0099554D"/>
    <w:rsid w:val="009A5753"/>
    <w:rsid w:val="009A579D"/>
    <w:rsid w:val="009D5411"/>
    <w:rsid w:val="009E3297"/>
    <w:rsid w:val="009F272B"/>
    <w:rsid w:val="009F734F"/>
    <w:rsid w:val="009F74B7"/>
    <w:rsid w:val="00A0475C"/>
    <w:rsid w:val="00A1532F"/>
    <w:rsid w:val="00A246B6"/>
    <w:rsid w:val="00A263E2"/>
    <w:rsid w:val="00A35603"/>
    <w:rsid w:val="00A47E70"/>
    <w:rsid w:val="00A50CF0"/>
    <w:rsid w:val="00A5563C"/>
    <w:rsid w:val="00A55D6A"/>
    <w:rsid w:val="00A716AE"/>
    <w:rsid w:val="00A73695"/>
    <w:rsid w:val="00A746A5"/>
    <w:rsid w:val="00A7671C"/>
    <w:rsid w:val="00A82028"/>
    <w:rsid w:val="00AA2CBC"/>
    <w:rsid w:val="00AC0E6C"/>
    <w:rsid w:val="00AC5820"/>
    <w:rsid w:val="00AD1CD8"/>
    <w:rsid w:val="00AE02FB"/>
    <w:rsid w:val="00AE0D12"/>
    <w:rsid w:val="00AE7E78"/>
    <w:rsid w:val="00B04036"/>
    <w:rsid w:val="00B05399"/>
    <w:rsid w:val="00B0686A"/>
    <w:rsid w:val="00B21C60"/>
    <w:rsid w:val="00B258BB"/>
    <w:rsid w:val="00B3757C"/>
    <w:rsid w:val="00B41FB8"/>
    <w:rsid w:val="00B514AF"/>
    <w:rsid w:val="00B67B97"/>
    <w:rsid w:val="00B75B0B"/>
    <w:rsid w:val="00B968C8"/>
    <w:rsid w:val="00BA159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243E3"/>
    <w:rsid w:val="00D24991"/>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C72EE"/>
    <w:rsid w:val="00EC7413"/>
    <w:rsid w:val="00ED5010"/>
    <w:rsid w:val="00EE7D7C"/>
    <w:rsid w:val="00EF1CA1"/>
    <w:rsid w:val="00EF622D"/>
    <w:rsid w:val="00EF64DC"/>
    <w:rsid w:val="00EF6A2F"/>
    <w:rsid w:val="00F155AD"/>
    <w:rsid w:val="00F25D98"/>
    <w:rsid w:val="00F300FB"/>
    <w:rsid w:val="00F41B20"/>
    <w:rsid w:val="00F61678"/>
    <w:rsid w:val="00F8007F"/>
    <w:rsid w:val="00F80FE8"/>
    <w:rsid w:val="00F87946"/>
    <w:rsid w:val="00F9086B"/>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semiHidden/>
    <w:rsid w:val="00ED5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CE31-DCB4-4ACB-817E-290C3060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Pages>
  <Words>2276</Words>
  <Characters>12977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55</cp:revision>
  <cp:lastPrinted>1900-01-01T00:00:00Z</cp:lastPrinted>
  <dcterms:created xsi:type="dcterms:W3CDTF">2023-01-05T11:10:00Z</dcterms:created>
  <dcterms:modified xsi:type="dcterms:W3CDTF">2023-01-17T16:43:00Z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(3)P4w63YLzQCAXTJYp5B0ev3pxcwe7t9G2IZ9BSmuNQK02QxPmlFRmV/DsgSXnJMMf4fyum4FV
oMjCeAnPT2UmTnqZUXPlZ/JGuE+F4TtUpdP+KvUeFkB76vqpdn5EFKEjYrhJ0ililpgTYAEl
FR+QA+ueXCO0yYASwHXAurf+de1FybGfuWAA0gaetQwYrI2B6jHi1AdIvI6hRcqUe6X76x19
md7NNydkOH7tMoc652</vt:lpwstr>
  </property>
  <property fmtid="{D5CDD505-2E9C-101B-9397-08002B2CF9AE}" pid="22" name="_2015_ms_pID_7253431">
    <vt:lpwstr>cI9Fv/4c3pP61FAawPv7lVA1tLuxTTBEZxSVjTbq58VVMWi+h+ILQA
gcHDjIAwQv0/JDhU/9/3cnN38JooajnKJ6gOOu9KivBoXuxzIiQHvGzxr2lkaQc8/xnFhU8n
AqFY2ROgbITYeGueouulQmsSVyZylWbe5EovnhdHSzbQtPz7rLo7VemZ+qWCqhIEbbp8umSA
LjT2Nl6/rcKlbyfyoLI1iBqTpS1/ynB6TWhd</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